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05B53FF9" w:rsidR="00E972A3" w:rsidRPr="00730F8A" w:rsidRDefault="00DB2FB2" w:rsidP="004157B6">
      <w:pPr>
        <w:pStyle w:val="CRCoverPage"/>
        <w:tabs>
          <w:tab w:val="right" w:pos="9639"/>
        </w:tabs>
        <w:spacing w:after="0"/>
        <w:rPr>
          <w:b/>
          <w:i/>
          <w:noProof/>
          <w:sz w:val="28"/>
        </w:rPr>
      </w:pPr>
      <w:r w:rsidRPr="00DB2FB2">
        <w:rPr>
          <w:b/>
          <w:noProof/>
          <w:sz w:val="24"/>
        </w:rPr>
        <w:t>3GPP TSG RAN WG1 #110bis-e</w:t>
      </w:r>
      <w:r w:rsidR="00E972A3">
        <w:rPr>
          <w:b/>
          <w:i/>
          <w:noProof/>
          <w:sz w:val="28"/>
        </w:rPr>
        <w:tab/>
      </w:r>
      <w:r w:rsidR="007A76BF" w:rsidRPr="007A76BF">
        <w:rPr>
          <w:b/>
          <w:i/>
          <w:noProof/>
          <w:sz w:val="28"/>
        </w:rPr>
        <w:t>R1-220883</w:t>
      </w:r>
      <w:r w:rsidR="007A76BF">
        <w:rPr>
          <w:b/>
          <w:i/>
          <w:noProof/>
          <w:sz w:val="28"/>
        </w:rPr>
        <w:t>9</w:t>
      </w:r>
    </w:p>
    <w:p w14:paraId="0E953D79" w14:textId="5D399AA3" w:rsidR="00E972A3" w:rsidRPr="007F5E58" w:rsidRDefault="00DB2FB2" w:rsidP="00E972A3">
      <w:pPr>
        <w:pStyle w:val="CRCoverPage"/>
        <w:outlineLvl w:val="0"/>
        <w:rPr>
          <w:b/>
          <w:noProof/>
          <w:sz w:val="22"/>
          <w:szCs w:val="18"/>
        </w:rPr>
      </w:pPr>
      <w:r w:rsidRPr="00C14A50">
        <w:rPr>
          <w:rFonts w:cs="Arial"/>
          <w:b/>
          <w:bCs/>
          <w:sz w:val="28"/>
        </w:rPr>
        <w:t>e-Meeting, October 10</w:t>
      </w:r>
      <w:r w:rsidRPr="00C14A50">
        <w:rPr>
          <w:rFonts w:cs="Arial"/>
          <w:b/>
          <w:bCs/>
          <w:sz w:val="28"/>
          <w:vertAlign w:val="superscript"/>
        </w:rPr>
        <w:t>th</w:t>
      </w:r>
      <w:r w:rsidRPr="00C14A50">
        <w:rPr>
          <w:rFonts w:cs="Arial"/>
          <w:b/>
          <w:bCs/>
          <w:sz w:val="28"/>
        </w:rPr>
        <w:t xml:space="preserve"> – 19</w:t>
      </w:r>
      <w:r w:rsidRPr="00C14A50">
        <w:rPr>
          <w:rFonts w:cs="Arial"/>
          <w:b/>
          <w:bCs/>
          <w:sz w:val="28"/>
          <w:vertAlign w:val="superscript"/>
        </w:rPr>
        <w:t>th</w:t>
      </w:r>
      <w:r w:rsidRPr="00C14A50">
        <w:rPr>
          <w:rFonts w:cs="Arial"/>
          <w:b/>
          <w:bCs/>
          <w:sz w:val="2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2B17A"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6D479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BB38"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C013E2">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361D5" w:rsidR="001E41F3" w:rsidRDefault="00C013E2">
            <w:pPr>
              <w:pStyle w:val="CRCoverPage"/>
              <w:spacing w:after="0"/>
              <w:ind w:left="100"/>
              <w:rPr>
                <w:noProof/>
              </w:rPr>
            </w:pPr>
            <w:r w:rsidRPr="00C013E2">
              <w:t>Draft CR for DCI-based power saving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31597" w:rsidR="001E41F3" w:rsidRPr="006A56DA" w:rsidRDefault="00C013E2">
            <w:pPr>
              <w:pStyle w:val="CRCoverPage"/>
              <w:spacing w:after="0"/>
              <w:ind w:left="100"/>
              <w:rPr>
                <w:b/>
                <w:noProof/>
              </w:rPr>
            </w:pPr>
            <w:proofErr w:type="spellStart"/>
            <w:r w:rsidRPr="00C013E2">
              <w:rPr>
                <w:rFonts w:ascii="Calibri" w:hAnsi="Calibri"/>
              </w:rPr>
              <w:t>NR_UE_pow_sav_enh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09599"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E0693">
              <w:rPr>
                <w:noProof/>
              </w:rPr>
              <w:t>9</w:t>
            </w:r>
            <w:r>
              <w:rPr>
                <w:noProof/>
              </w:rPr>
              <w:t>-</w:t>
            </w:r>
            <w:r w:rsidR="009E069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5FB27" w:rsidR="001E41F3" w:rsidRDefault="0036010D" w:rsidP="00D054B8">
            <w:pPr>
              <w:pStyle w:val="CRCoverPage"/>
              <w:spacing w:after="0"/>
              <w:ind w:left="100"/>
              <w:rPr>
                <w:noProof/>
              </w:rPr>
            </w:pPr>
            <w:r>
              <w:t>C</w:t>
            </w:r>
            <w:r w:rsidR="003752F4">
              <w:t>orrection</w:t>
            </w:r>
            <w:r>
              <w:t>s</w:t>
            </w:r>
            <w:r w:rsidR="00BB2D03">
              <w:t xml:space="preserve"> for</w:t>
            </w:r>
            <w:r w:rsidR="003752F4">
              <w:t xml:space="preserve"> </w:t>
            </w:r>
            <w:r w:rsidR="00C75B4C">
              <w:t xml:space="preserve">UE power saving </w:t>
            </w:r>
            <w:r w:rsidR="00BB2D03">
              <w:t>PDCCH monitoring adaptation</w:t>
            </w:r>
            <w:r w:rsidR="009E0693">
              <w:t xml:space="preserve"> and</w:t>
            </w:r>
            <w:r w:rsidR="00BB2D03">
              <w:t xml:space="preserve"> inter-acting with BWP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0404C" w:rsidR="00580776" w:rsidRPr="005E7C34" w:rsidRDefault="00580776" w:rsidP="00AE5B20">
            <w:pPr>
              <w:pStyle w:val="CRCoverPage"/>
              <w:spacing w:after="0"/>
              <w:ind w:left="100"/>
              <w:rPr>
                <w:noProof/>
                <w:lang w:eastAsia="ko-KR"/>
              </w:rPr>
            </w:pPr>
            <w:r>
              <w:rPr>
                <w:noProof/>
                <w:lang w:eastAsia="ko-KR"/>
              </w:rPr>
              <w:t xml:space="preserve">The specification is ambigous on the case when BWP change and PDCCH monitoring adapation happen in the same time. The specification is not clear for </w:t>
            </w:r>
            <w:r w:rsidR="009E0693">
              <w:rPr>
                <w:noProof/>
                <w:lang w:eastAsia="ko-KR"/>
              </w:rPr>
              <w:t>what time to start</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A025B" w:rsidR="00580776" w:rsidRDefault="00580776" w:rsidP="00B63920">
            <w:pPr>
              <w:pStyle w:val="CRCoverPage"/>
              <w:spacing w:after="0"/>
              <w:ind w:left="100"/>
              <w:rPr>
                <w:noProof/>
              </w:rPr>
            </w:pPr>
            <w:r>
              <w:rPr>
                <w:noProof/>
                <w:lang w:eastAsia="ko-KR"/>
              </w:rPr>
              <w:t>Behavior of monitoring adapation in case of BWP change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5FB6" w:rsidR="001E41F3" w:rsidRPr="004157B6" w:rsidRDefault="00A7276F">
            <w:pPr>
              <w:pStyle w:val="CRCoverPage"/>
              <w:spacing w:after="0"/>
              <w:ind w:left="100"/>
              <w:rPr>
                <w:noProof/>
              </w:rPr>
            </w:pPr>
            <w:r>
              <w:rPr>
                <w:noProof/>
              </w:rPr>
              <w:t>10</w:t>
            </w:r>
            <w:r w:rsidR="004157B6">
              <w:rPr>
                <w:noProof/>
              </w:rPr>
              <w:t>.</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9686B" w:rsidR="001E41F3" w:rsidRDefault="00E972A3">
            <w:pPr>
              <w:pStyle w:val="CRCoverPage"/>
              <w:spacing w:after="0"/>
              <w:ind w:left="99"/>
              <w:rPr>
                <w:noProof/>
              </w:rPr>
            </w:pPr>
            <w:r>
              <w:rPr>
                <w:noProof/>
              </w:rPr>
              <w:t xml:space="preserve">TS/TR </w:t>
            </w:r>
            <w:r w:rsidR="0090067D">
              <w:rPr>
                <w:noProof/>
              </w:rPr>
              <w:t>38.</w:t>
            </w:r>
            <w:r w:rsidR="000C0BF5">
              <w:rPr>
                <w:noProof/>
              </w:rPr>
              <w:t>3</w:t>
            </w:r>
            <w:r w:rsidR="000C0BF5">
              <w:rPr>
                <w:noProof/>
              </w:rPr>
              <w:t>3</w:t>
            </w:r>
            <w:r w:rsidR="000C0BF5">
              <w:rPr>
                <w:noProof/>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77777777" w:rsidR="00F40204" w:rsidRPr="00F40204" w:rsidRDefault="00F40204" w:rsidP="00F40204">
      <w:pPr>
        <w:keepNext/>
        <w:keepLines/>
        <w:spacing w:before="180"/>
        <w:ind w:left="1134" w:hanging="1134"/>
        <w:outlineLvl w:val="1"/>
        <w:rPr>
          <w:rFonts w:ascii="Arial" w:eastAsia="宋体" w:hAnsi="Arial"/>
          <w:sz w:val="32"/>
        </w:rPr>
      </w:pPr>
      <w:bookmarkStart w:id="1" w:name="_Toc29894869"/>
      <w:bookmarkStart w:id="2" w:name="_Toc29899168"/>
      <w:bookmarkStart w:id="3" w:name="_Toc29899586"/>
      <w:bookmarkStart w:id="4" w:name="_Toc29917315"/>
      <w:bookmarkStart w:id="5" w:name="_Toc36498189"/>
      <w:bookmarkStart w:id="6" w:name="_Toc45699217"/>
      <w:bookmarkStart w:id="7" w:name="_Toc106629462"/>
      <w:r w:rsidRPr="00F40204">
        <w:rPr>
          <w:rFonts w:ascii="Arial" w:eastAsia="宋体" w:hAnsi="Arial"/>
          <w:sz w:val="32"/>
        </w:rPr>
        <w:lastRenderedPageBreak/>
        <w:t>10.4</w:t>
      </w:r>
      <w:r w:rsidRPr="00F40204">
        <w:rPr>
          <w:rFonts w:ascii="Arial" w:eastAsia="宋体" w:hAnsi="Arial"/>
          <w:sz w:val="32"/>
        </w:rPr>
        <w:tab/>
        <w:t>Search space set group switching</w:t>
      </w:r>
      <w:bookmarkEnd w:id="1"/>
      <w:bookmarkEnd w:id="2"/>
      <w:bookmarkEnd w:id="3"/>
      <w:bookmarkEnd w:id="4"/>
      <w:bookmarkEnd w:id="5"/>
      <w:bookmarkEnd w:id="6"/>
      <w:r w:rsidRPr="00F40204">
        <w:rPr>
          <w:rFonts w:ascii="Arial" w:eastAsia="宋体" w:hAnsi="Arial"/>
          <w:sz w:val="32"/>
        </w:rPr>
        <w:t xml:space="preserve"> and skipping of PDCCH monitoring</w:t>
      </w:r>
      <w:bookmarkEnd w:id="7"/>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2B3BE251" w14:textId="77777777" w:rsidR="009E0693" w:rsidRPr="009E0693" w:rsidRDefault="009E0693" w:rsidP="009E0693">
      <w:pPr>
        <w:rPr>
          <w:rFonts w:eastAsia="宋体"/>
          <w:lang w:val="en-US"/>
        </w:rPr>
      </w:pPr>
      <w:r w:rsidRPr="009E0693">
        <w:rPr>
          <w:rFonts w:eastAsia="宋体"/>
          <w:lang w:val="en-US"/>
        </w:rPr>
        <w:t xml:space="preserve">When the </w:t>
      </w:r>
      <w:r w:rsidRPr="009E0693">
        <w:rPr>
          <w:rFonts w:eastAsia="宋体"/>
          <w:lang w:val="en-US" w:eastAsia="zh-CN"/>
        </w:rPr>
        <w:t>PDCCH monitoring adaptation field indicates to a</w:t>
      </w:r>
      <w:r w:rsidRPr="009E0693">
        <w:rPr>
          <w:rFonts w:eastAsia="宋体"/>
          <w:lang w:val="en-US"/>
        </w:rPr>
        <w:t xml:space="preserve"> UE to </w:t>
      </w:r>
      <w:r w:rsidRPr="009E0693">
        <w:rPr>
          <w:rFonts w:eastAsia="宋体"/>
        </w:rPr>
        <w:t>start PDCCH monitoring according to search space sets</w:t>
      </w:r>
      <w:r w:rsidRPr="009E0693">
        <w:rPr>
          <w:rFonts w:eastAsia="宋体"/>
          <w:lang w:val="en-US"/>
        </w:rPr>
        <w:t xml:space="preserve"> with a first group index and </w:t>
      </w:r>
      <w:r w:rsidRPr="009E0693">
        <w:rPr>
          <w:rFonts w:eastAsia="宋体"/>
        </w:rPr>
        <w:t>stop PDCCH monitoring according to search space sets with a second group index, the UE applies the indication</w:t>
      </w:r>
    </w:p>
    <w:p w14:paraId="33660A01" w14:textId="1A54D8DE" w:rsidR="009E0693" w:rsidRPr="009E0693" w:rsidRDefault="009E0693" w:rsidP="009E0693">
      <w:pPr>
        <w:ind w:left="568" w:hanging="284"/>
        <w:rPr>
          <w:rFonts w:eastAsia="宋体"/>
          <w:lang w:val="x-none"/>
        </w:rPr>
      </w:pPr>
      <w:r w:rsidRPr="009E0693">
        <w:rPr>
          <w:rFonts w:eastAsia="宋体"/>
          <w:lang w:val="x-none"/>
        </w:rPr>
        <w:t>-</w:t>
      </w:r>
      <w:r w:rsidRPr="009E0693">
        <w:rPr>
          <w:rFonts w:eastAsia="宋体"/>
          <w:lang w:val="x-none"/>
        </w:rPr>
        <w:tab/>
        <w:t xml:space="preserve">at </w:t>
      </w:r>
      <w:r w:rsidRPr="009E0693">
        <w:rPr>
          <w:rFonts w:eastAsia="宋体"/>
          <w:lang w:val="en-US"/>
        </w:rPr>
        <w:t xml:space="preserve">the beginning of </w:t>
      </w:r>
      <w:r w:rsidRPr="009E0693">
        <w:rPr>
          <w:rFonts w:eastAsia="宋体"/>
          <w:lang w:val="x-none"/>
        </w:rPr>
        <w:t xml:space="preserve">a first slot that is at least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switch</m:t>
            </m:r>
          </m:sub>
        </m:sSub>
      </m:oMath>
      <w:r w:rsidRPr="009E0693">
        <w:rPr>
          <w:rFonts w:eastAsia="宋体"/>
          <w:lang w:val="x-none"/>
        </w:rPr>
        <w:t xml:space="preserve"> symbols after the last symbol of the PDCCH</w:t>
      </w:r>
      <w:r w:rsidRPr="009E0693">
        <w:rPr>
          <w:rFonts w:eastAsia="宋体"/>
          <w:lang w:val="en-US"/>
        </w:rPr>
        <w:t xml:space="preserve"> reception providing</w:t>
      </w:r>
      <w:r w:rsidRPr="009E0693">
        <w:rPr>
          <w:rFonts w:eastAsia="宋体"/>
          <w:lang w:val="x-none"/>
        </w:rPr>
        <w:t xml:space="preserve"> the DCI format</w:t>
      </w:r>
      <w:r w:rsidRPr="009E0693">
        <w:rPr>
          <w:rFonts w:eastAsia="宋体"/>
          <w:lang w:val="en-US"/>
        </w:rPr>
        <w:t xml:space="preserve"> with the </w:t>
      </w:r>
      <w:r w:rsidRPr="009E0693">
        <w:rPr>
          <w:rFonts w:eastAsia="宋体"/>
          <w:lang w:val="en-US" w:eastAsia="zh-CN"/>
        </w:rPr>
        <w:t xml:space="preserve">PDCCH monitoring adaptation </w:t>
      </w:r>
      <w:r w:rsidRPr="009E0693">
        <w:rPr>
          <w:rFonts w:eastAsia="宋体"/>
          <w:lang w:val="en-US"/>
        </w:rPr>
        <w:t xml:space="preserve">field when </w:t>
      </w:r>
      <m:oMath>
        <m:r>
          <w:rPr>
            <w:rFonts w:ascii="Cambria Math" w:eastAsia="宋体" w:hAnsi="Cambria Math"/>
            <w:lang w:val="x-none" w:eastAsia="zh-CN"/>
          </w:rPr>
          <m:t>μ∈</m:t>
        </m:r>
        <m:d>
          <m:dPr>
            <m:begChr m:val="{"/>
            <m:endChr m:val="}"/>
            <m:ctrlPr>
              <w:rPr>
                <w:rFonts w:ascii="Cambria Math" w:eastAsia="宋体" w:hAnsi="Cambria Math"/>
                <w:i/>
                <w:sz w:val="24"/>
                <w:szCs w:val="24"/>
                <w:lang w:val="x-none" w:eastAsia="zh-CN"/>
              </w:rPr>
            </m:ctrlPr>
          </m:dPr>
          <m:e>
            <m:r>
              <w:rPr>
                <w:rFonts w:ascii="Cambria Math" w:eastAsia="宋体" w:hAnsi="Cambria Math"/>
                <w:lang w:val="x-none" w:eastAsia="zh-CN"/>
              </w:rPr>
              <m:t>0, 1, 2, 3</m:t>
            </m:r>
          </m:e>
        </m:d>
      </m:oMath>
      <w:r w:rsidRPr="009E0693">
        <w:rPr>
          <w:rFonts w:eastAsia="宋体"/>
          <w:lang w:val="en-US" w:eastAsia="zh-CN"/>
        </w:rPr>
        <w:t>,</w:t>
      </w:r>
      <w:r w:rsidRPr="009E0693">
        <w:rPr>
          <w:rFonts w:eastAsia="宋体"/>
          <w:sz w:val="16"/>
          <w:szCs w:val="16"/>
          <w:lang w:val="x-none" w:eastAsia="zh-CN"/>
        </w:rPr>
        <w:t xml:space="preserve"> </w:t>
      </w:r>
      <w:ins w:id="8" w:author="左志松(Jason)" w:date="2022-10-01T00:05:00Z">
        <w:r w:rsidR="00EC32EC" w:rsidRPr="00EC32EC">
          <w:rPr>
            <w:rFonts w:eastAsia="宋体"/>
            <w:sz w:val="16"/>
            <w:szCs w:val="16"/>
            <w:lang w:val="x-none" w:eastAsia="zh-CN"/>
          </w:rPr>
          <w:t>if the DCI does not indicate an active DL BWP change for the serving cell,</w:t>
        </w:r>
      </w:ins>
    </w:p>
    <w:p w14:paraId="6C9A9443" w14:textId="7FE14A77" w:rsidR="009E0693" w:rsidRDefault="009E0693" w:rsidP="009E0693">
      <w:pPr>
        <w:ind w:left="568" w:hanging="284"/>
        <w:rPr>
          <w:ins w:id="9" w:author="左志松(Jason)" w:date="2022-10-01T00:06:00Z"/>
          <w:rFonts w:eastAsia="宋体"/>
          <w:u w:val="single"/>
        </w:rPr>
      </w:pPr>
      <w:r w:rsidRPr="009E0693">
        <w:rPr>
          <w:rFonts w:eastAsia="宋体"/>
          <w:lang w:val="x-none"/>
        </w:rPr>
        <w:t>-</w:t>
      </w:r>
      <w:r w:rsidRPr="009E0693">
        <w:rPr>
          <w:rFonts w:eastAsia="宋体"/>
          <w:lang w:val="x-none"/>
        </w:rPr>
        <w:tab/>
        <w:t xml:space="preserve">at the beginning of </w:t>
      </w:r>
      <w:r w:rsidRPr="009E0693">
        <w:rPr>
          <w:rFonts w:eastAsia="宋体"/>
          <w:lang w:val="en-US"/>
        </w:rPr>
        <w:t>a</w:t>
      </w:r>
      <w:r w:rsidRPr="009E0693">
        <w:rPr>
          <w:rFonts w:eastAsia="宋体"/>
          <w:lang w:val="x-none"/>
        </w:rPr>
        <w:t xml:space="preserve"> first slot</w:t>
      </w:r>
      <w:r w:rsidRPr="009E0693">
        <w:rPr>
          <w:rFonts w:eastAsia="宋体"/>
          <w:lang w:val="en-US"/>
        </w:rPr>
        <w:t xml:space="preserve">, of a slot group of </w:t>
      </w:r>
      <m:oMath>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oMath>
      <w:r w:rsidRPr="009E0693">
        <w:rPr>
          <w:rFonts w:eastAsia="宋体"/>
          <w:lang w:val="en-US" w:eastAsia="zh-CN"/>
        </w:rPr>
        <w:t xml:space="preserve"> slots,</w:t>
      </w:r>
      <w:r w:rsidRPr="009E0693">
        <w:rPr>
          <w:rFonts w:eastAsia="宋体"/>
          <w:lang w:val="x-none"/>
        </w:rPr>
        <w:t xml:space="preserve"> that is at least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switch</m:t>
            </m:r>
          </m:sub>
        </m:sSub>
      </m:oMath>
      <w:r w:rsidRPr="009E0693">
        <w:rPr>
          <w:rFonts w:eastAsia="宋体"/>
          <w:lang w:val="x-none"/>
        </w:rPr>
        <w:t xml:space="preserve"> symbols after the last symbol of the PDCCH </w:t>
      </w:r>
      <w:r w:rsidRPr="009E0693">
        <w:rPr>
          <w:rFonts w:eastAsia="宋体"/>
          <w:lang w:val="en-US"/>
        </w:rPr>
        <w:t>reception providing</w:t>
      </w:r>
      <w:r w:rsidRPr="009E0693">
        <w:rPr>
          <w:rFonts w:eastAsia="宋体"/>
          <w:lang w:val="x-none"/>
        </w:rPr>
        <w:t xml:space="preserve"> the DCI format</w:t>
      </w:r>
      <w:r w:rsidRPr="009E0693">
        <w:rPr>
          <w:rFonts w:eastAsia="宋体"/>
          <w:lang w:val="en-US"/>
        </w:rPr>
        <w:t xml:space="preserve"> with the </w:t>
      </w:r>
      <w:r w:rsidRPr="009E0693">
        <w:rPr>
          <w:rFonts w:eastAsia="宋体"/>
          <w:lang w:val="en-US" w:eastAsia="zh-CN"/>
        </w:rPr>
        <w:t xml:space="preserve">PDCCH monitoring adaptation </w:t>
      </w:r>
      <w:r w:rsidRPr="009E0693">
        <w:rPr>
          <w:rFonts w:eastAsia="宋体"/>
          <w:lang w:val="en-US"/>
        </w:rPr>
        <w:t xml:space="preserve">field when </w:t>
      </w:r>
      <m:oMath>
        <m:r>
          <w:rPr>
            <w:rFonts w:ascii="Cambria Math" w:eastAsia="宋体" w:hAnsi="Cambria Math"/>
            <w:lang w:val="x-none" w:eastAsia="zh-CN"/>
          </w:rPr>
          <m:t>μ∈</m:t>
        </m:r>
        <m:d>
          <m:dPr>
            <m:begChr m:val="{"/>
            <m:endChr m:val="}"/>
            <m:ctrlPr>
              <w:rPr>
                <w:rFonts w:ascii="Cambria Math" w:eastAsia="宋体" w:hAnsi="Cambria Math"/>
                <w:i/>
                <w:sz w:val="24"/>
                <w:szCs w:val="24"/>
                <w:lang w:val="x-none" w:eastAsia="zh-CN"/>
              </w:rPr>
            </m:ctrlPr>
          </m:dPr>
          <m:e>
            <m:r>
              <w:rPr>
                <w:rFonts w:ascii="Cambria Math" w:eastAsia="宋体" w:hAnsi="Cambria Math"/>
                <w:lang w:val="x-none" w:eastAsia="zh-CN"/>
              </w:rPr>
              <m:t>5, 6</m:t>
            </m:r>
          </m:e>
        </m:d>
      </m:oMath>
      <w:ins w:id="10" w:author="左志松(Jason)" w:date="2022-10-01T00:05:00Z">
        <w:r w:rsidR="00EC32EC">
          <w:rPr>
            <w:rFonts w:eastAsia="宋体"/>
            <w:sz w:val="24"/>
            <w:szCs w:val="24"/>
            <w:lang w:val="x-none" w:eastAsia="zh-CN"/>
          </w:rPr>
          <w:t xml:space="preserve">, </w:t>
        </w:r>
        <w:r w:rsidR="00EC32EC" w:rsidRPr="00F81498">
          <w:rPr>
            <w:rFonts w:eastAsia="宋体"/>
            <w:u w:val="single"/>
            <w:lang w:eastAsia="zh-CN"/>
          </w:rPr>
          <w:t xml:space="preserve">if </w:t>
        </w:r>
        <w:r w:rsidR="00EC32EC" w:rsidRPr="00F81498">
          <w:rPr>
            <w:rFonts w:eastAsia="宋体"/>
            <w:u w:val="single"/>
          </w:rPr>
          <w:t>the DCI does not indicate an active DL BWP change for the serving cell</w:t>
        </w:r>
        <w:r w:rsidR="00EC32EC">
          <w:rPr>
            <w:rFonts w:eastAsia="宋体"/>
            <w:u w:val="single"/>
          </w:rPr>
          <w:t>,</w:t>
        </w:r>
      </w:ins>
    </w:p>
    <w:p w14:paraId="00F2C260" w14:textId="594E250B" w:rsidR="00EC32EC" w:rsidRPr="009E0693" w:rsidRDefault="00EC32EC" w:rsidP="009E0693">
      <w:pPr>
        <w:ind w:left="568" w:hanging="284"/>
        <w:rPr>
          <w:rFonts w:eastAsia="宋体"/>
          <w:lang w:val="x-none"/>
        </w:rPr>
      </w:pPr>
      <w:ins w:id="11" w:author="左志松(Jason)" w:date="2022-10-01T00:06:00Z">
        <w:r w:rsidRPr="00EC32EC">
          <w:rPr>
            <w:rFonts w:eastAsia="宋体"/>
            <w:lang w:val="x-none"/>
          </w:rPr>
          <w:t>-  at the beginning of a slot indicated by the slot offset value of the time domain resource assignment field in the DCI, if the DCI also indicates an active DL BWP change for the serving cell</w:t>
        </w:r>
      </w:ins>
    </w:p>
    <w:p w14:paraId="4F528160" w14:textId="2B3A2D7F" w:rsidR="00F40204" w:rsidRPr="009E0693" w:rsidRDefault="00F40204" w:rsidP="00F312E5">
      <w:pPr>
        <w:rPr>
          <w:lang w:val="x-none"/>
        </w:rPr>
      </w:pPr>
    </w:p>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p>
    <w:p w14:paraId="71F03102" w14:textId="77777777" w:rsidR="00F40204" w:rsidRDefault="00F40204" w:rsidP="0036010D">
      <w:pPr>
        <w:jc w:val="center"/>
      </w:pPr>
    </w:p>
    <w:sectPr w:rsidR="00F402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24E60" w14:textId="77777777" w:rsidR="00B2337F" w:rsidRDefault="00B2337F">
      <w:r>
        <w:separator/>
      </w:r>
    </w:p>
  </w:endnote>
  <w:endnote w:type="continuationSeparator" w:id="0">
    <w:p w14:paraId="68C4527F" w14:textId="77777777" w:rsidR="00B2337F" w:rsidRDefault="00B2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FDB43" w14:textId="77777777" w:rsidR="00B2337F" w:rsidRDefault="00B2337F">
      <w:r>
        <w:separator/>
      </w:r>
    </w:p>
  </w:footnote>
  <w:footnote w:type="continuationSeparator" w:id="0">
    <w:p w14:paraId="5C7CE723" w14:textId="77777777" w:rsidR="00B2337F" w:rsidRDefault="00B23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6784850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37931985">
    <w:abstractNumId w:val="2"/>
  </w:num>
  <w:num w:numId="3" w16cid:durableId="27219697">
    <w:abstractNumId w:val="36"/>
  </w:num>
  <w:num w:numId="4" w16cid:durableId="646469919">
    <w:abstractNumId w:val="23"/>
  </w:num>
  <w:num w:numId="5" w16cid:durableId="1429620624">
    <w:abstractNumId w:val="12"/>
  </w:num>
  <w:num w:numId="6" w16cid:durableId="665943538">
    <w:abstractNumId w:val="6"/>
  </w:num>
  <w:num w:numId="7" w16cid:durableId="1313102649">
    <w:abstractNumId w:val="10"/>
  </w:num>
  <w:num w:numId="8" w16cid:durableId="1551697017">
    <w:abstractNumId w:val="27"/>
  </w:num>
  <w:num w:numId="9" w16cid:durableId="1864660205">
    <w:abstractNumId w:val="25"/>
  </w:num>
  <w:num w:numId="10" w16cid:durableId="1771663490">
    <w:abstractNumId w:val="8"/>
  </w:num>
  <w:num w:numId="11" w16cid:durableId="102043878">
    <w:abstractNumId w:val="42"/>
  </w:num>
  <w:num w:numId="12" w16cid:durableId="1242980241">
    <w:abstractNumId w:val="28"/>
  </w:num>
  <w:num w:numId="13" w16cid:durableId="1634677958">
    <w:abstractNumId w:val="5"/>
  </w:num>
  <w:num w:numId="14" w16cid:durableId="949245239">
    <w:abstractNumId w:val="3"/>
  </w:num>
  <w:num w:numId="15" w16cid:durableId="404961041">
    <w:abstractNumId w:val="31"/>
  </w:num>
  <w:num w:numId="16" w16cid:durableId="540556264">
    <w:abstractNumId w:val="30"/>
  </w:num>
  <w:num w:numId="17" w16cid:durableId="1497260122">
    <w:abstractNumId w:val="41"/>
  </w:num>
  <w:num w:numId="18" w16cid:durableId="158665762">
    <w:abstractNumId w:val="16"/>
  </w:num>
  <w:num w:numId="19" w16cid:durableId="1547914118">
    <w:abstractNumId w:val="0"/>
  </w:num>
  <w:num w:numId="20" w16cid:durableId="1222407860">
    <w:abstractNumId w:val="29"/>
  </w:num>
  <w:num w:numId="21" w16cid:durableId="407121593">
    <w:abstractNumId w:val="43"/>
  </w:num>
  <w:num w:numId="22" w16cid:durableId="1894198955">
    <w:abstractNumId w:val="18"/>
  </w:num>
  <w:num w:numId="23" w16cid:durableId="1670405644">
    <w:abstractNumId w:val="24"/>
  </w:num>
  <w:num w:numId="24" w16cid:durableId="612790438">
    <w:abstractNumId w:val="21"/>
  </w:num>
  <w:num w:numId="25" w16cid:durableId="1581937860">
    <w:abstractNumId w:val="20"/>
  </w:num>
  <w:num w:numId="26" w16cid:durableId="26488922">
    <w:abstractNumId w:val="15"/>
  </w:num>
  <w:num w:numId="27" w16cid:durableId="1921868580">
    <w:abstractNumId w:val="4"/>
  </w:num>
  <w:num w:numId="28" w16cid:durableId="94524902">
    <w:abstractNumId w:val="44"/>
  </w:num>
  <w:num w:numId="29" w16cid:durableId="1239099452">
    <w:abstractNumId w:val="38"/>
  </w:num>
  <w:num w:numId="30" w16cid:durableId="915481706">
    <w:abstractNumId w:val="11"/>
  </w:num>
  <w:num w:numId="31" w16cid:durableId="1289892365">
    <w:abstractNumId w:val="45"/>
  </w:num>
  <w:num w:numId="32" w16cid:durableId="678317905">
    <w:abstractNumId w:val="17"/>
  </w:num>
  <w:num w:numId="33" w16cid:durableId="327057206">
    <w:abstractNumId w:val="39"/>
  </w:num>
  <w:num w:numId="34" w16cid:durableId="1052383223">
    <w:abstractNumId w:val="13"/>
  </w:num>
  <w:num w:numId="35" w16cid:durableId="959991205">
    <w:abstractNumId w:val="34"/>
  </w:num>
  <w:num w:numId="36" w16cid:durableId="89470789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56689414">
    <w:abstractNumId w:val="19"/>
  </w:num>
  <w:num w:numId="38" w16cid:durableId="718822508">
    <w:abstractNumId w:val="37"/>
  </w:num>
  <w:num w:numId="39" w16cid:durableId="2021198997">
    <w:abstractNumId w:val="40"/>
  </w:num>
  <w:num w:numId="40" w16cid:durableId="1336418990">
    <w:abstractNumId w:val="7"/>
  </w:num>
  <w:num w:numId="41" w16cid:durableId="1139497011">
    <w:abstractNumId w:val="9"/>
  </w:num>
  <w:num w:numId="42" w16cid:durableId="1417628123">
    <w:abstractNumId w:val="14"/>
  </w:num>
  <w:num w:numId="43" w16cid:durableId="1472481631">
    <w:abstractNumId w:val="32"/>
  </w:num>
  <w:num w:numId="44" w16cid:durableId="63450172">
    <w:abstractNumId w:val="26"/>
  </w:num>
  <w:num w:numId="45" w16cid:durableId="416054931">
    <w:abstractNumId w:val="35"/>
  </w:num>
  <w:num w:numId="46" w16cid:durableId="181671808">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左志松(Jason)">
    <w15:presenceInfo w15:providerId="None" w15:userId="左志松(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0BF5"/>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4841"/>
    <w:rsid w:val="002A7063"/>
    <w:rsid w:val="002A7BB2"/>
    <w:rsid w:val="002B0323"/>
    <w:rsid w:val="002B5741"/>
    <w:rsid w:val="002C36ED"/>
    <w:rsid w:val="002C3EF5"/>
    <w:rsid w:val="002D5FEA"/>
    <w:rsid w:val="002E472E"/>
    <w:rsid w:val="002F0848"/>
    <w:rsid w:val="002F6E45"/>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75CE5"/>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0776"/>
    <w:rsid w:val="00581986"/>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D479A"/>
    <w:rsid w:val="006E21FB"/>
    <w:rsid w:val="006E22D4"/>
    <w:rsid w:val="006F38B0"/>
    <w:rsid w:val="006F3C4A"/>
    <w:rsid w:val="007016D3"/>
    <w:rsid w:val="007040C3"/>
    <w:rsid w:val="00714226"/>
    <w:rsid w:val="007330AC"/>
    <w:rsid w:val="00753373"/>
    <w:rsid w:val="00776D08"/>
    <w:rsid w:val="00783EF8"/>
    <w:rsid w:val="00792342"/>
    <w:rsid w:val="00793ACB"/>
    <w:rsid w:val="007977A8"/>
    <w:rsid w:val="007A76BF"/>
    <w:rsid w:val="007B25D5"/>
    <w:rsid w:val="007B512A"/>
    <w:rsid w:val="007C2097"/>
    <w:rsid w:val="007C20DD"/>
    <w:rsid w:val="007D2B61"/>
    <w:rsid w:val="007D6A07"/>
    <w:rsid w:val="007E127A"/>
    <w:rsid w:val="007E5EAD"/>
    <w:rsid w:val="007E68E2"/>
    <w:rsid w:val="007F24FC"/>
    <w:rsid w:val="007F5E58"/>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0693"/>
    <w:rsid w:val="009E3297"/>
    <w:rsid w:val="009F734F"/>
    <w:rsid w:val="00A012C8"/>
    <w:rsid w:val="00A16B73"/>
    <w:rsid w:val="00A23A5B"/>
    <w:rsid w:val="00A246B6"/>
    <w:rsid w:val="00A314BB"/>
    <w:rsid w:val="00A47E70"/>
    <w:rsid w:val="00A501DF"/>
    <w:rsid w:val="00A50CF0"/>
    <w:rsid w:val="00A5149A"/>
    <w:rsid w:val="00A57DE8"/>
    <w:rsid w:val="00A60040"/>
    <w:rsid w:val="00A7276F"/>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37F"/>
    <w:rsid w:val="00B23416"/>
    <w:rsid w:val="00B258BB"/>
    <w:rsid w:val="00B32EB0"/>
    <w:rsid w:val="00B45608"/>
    <w:rsid w:val="00B513F4"/>
    <w:rsid w:val="00B63920"/>
    <w:rsid w:val="00B66B3B"/>
    <w:rsid w:val="00B67B97"/>
    <w:rsid w:val="00B73D34"/>
    <w:rsid w:val="00B73DA4"/>
    <w:rsid w:val="00B82BFF"/>
    <w:rsid w:val="00B84FA9"/>
    <w:rsid w:val="00B968C8"/>
    <w:rsid w:val="00BA3EC5"/>
    <w:rsid w:val="00BA51D9"/>
    <w:rsid w:val="00BA6CE0"/>
    <w:rsid w:val="00BA7B6F"/>
    <w:rsid w:val="00BB2A39"/>
    <w:rsid w:val="00BB2D03"/>
    <w:rsid w:val="00BB32C3"/>
    <w:rsid w:val="00BB5DFC"/>
    <w:rsid w:val="00BB7865"/>
    <w:rsid w:val="00BD279D"/>
    <w:rsid w:val="00BD69FD"/>
    <w:rsid w:val="00BD6BB8"/>
    <w:rsid w:val="00BD6C2F"/>
    <w:rsid w:val="00BF495B"/>
    <w:rsid w:val="00BF6799"/>
    <w:rsid w:val="00C013E2"/>
    <w:rsid w:val="00C039E3"/>
    <w:rsid w:val="00C126E0"/>
    <w:rsid w:val="00C13E8F"/>
    <w:rsid w:val="00C2011E"/>
    <w:rsid w:val="00C37ED8"/>
    <w:rsid w:val="00C4238E"/>
    <w:rsid w:val="00C435BD"/>
    <w:rsid w:val="00C46D6D"/>
    <w:rsid w:val="00C50AAE"/>
    <w:rsid w:val="00C523E3"/>
    <w:rsid w:val="00C641B6"/>
    <w:rsid w:val="00C66BA2"/>
    <w:rsid w:val="00C75B4C"/>
    <w:rsid w:val="00C8161E"/>
    <w:rsid w:val="00C830AB"/>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B2FB2"/>
    <w:rsid w:val="00DC2E49"/>
    <w:rsid w:val="00DC4046"/>
    <w:rsid w:val="00DC4477"/>
    <w:rsid w:val="00DD5141"/>
    <w:rsid w:val="00DE03C8"/>
    <w:rsid w:val="00DE34CF"/>
    <w:rsid w:val="00DF46F1"/>
    <w:rsid w:val="00E055E8"/>
    <w:rsid w:val="00E13F3D"/>
    <w:rsid w:val="00E22FAB"/>
    <w:rsid w:val="00E34898"/>
    <w:rsid w:val="00E42B73"/>
    <w:rsid w:val="00E47680"/>
    <w:rsid w:val="00E51918"/>
    <w:rsid w:val="00E626DE"/>
    <w:rsid w:val="00E637C8"/>
    <w:rsid w:val="00E8375A"/>
    <w:rsid w:val="00E84710"/>
    <w:rsid w:val="00E95708"/>
    <w:rsid w:val="00E972A3"/>
    <w:rsid w:val="00EB09B7"/>
    <w:rsid w:val="00EB27FC"/>
    <w:rsid w:val="00EC32E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12E5"/>
    <w:rsid w:val="00F33611"/>
    <w:rsid w:val="00F34284"/>
    <w:rsid w:val="00F37517"/>
    <w:rsid w:val="00F40204"/>
    <w:rsid w:val="00F40C56"/>
    <w:rsid w:val="00F52231"/>
    <w:rsid w:val="00F5464A"/>
    <w:rsid w:val="00F5468B"/>
    <w:rsid w:val="00F6633E"/>
    <w:rsid w:val="00F67EDF"/>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B2EC9DFE-ED61-4AC7-9123-20A21A1C37E3}">
  <ds:schemaRefs>
    <ds:schemaRef ds:uri="http://schemas.openxmlformats.org/officeDocument/2006/bibliography"/>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460</Words>
  <Characters>2627</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左志松(Jason)</cp:lastModifiedBy>
  <cp:revision>19</cp:revision>
  <cp:lastPrinted>1899-12-31T23:00:00Z</cp:lastPrinted>
  <dcterms:created xsi:type="dcterms:W3CDTF">2022-05-20T05:17:00Z</dcterms:created>
  <dcterms:modified xsi:type="dcterms:W3CDTF">2022-09-30T16:12:00Z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